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E1F4536" w:rsidR="0088765D" w:rsidRDefault="0088765D" w:rsidP="0088765D">
      <w:pPr>
        <w:pStyle w:val="CRCoverPage"/>
        <w:tabs>
          <w:tab w:val="right" w:pos="9639"/>
        </w:tabs>
        <w:spacing w:after="0"/>
        <w:rPr>
          <w:b/>
          <w:i/>
          <w:noProof/>
          <w:sz w:val="28"/>
        </w:rPr>
      </w:pPr>
      <w:r>
        <w:rPr>
          <w:b/>
          <w:noProof/>
          <w:sz w:val="24"/>
        </w:rPr>
        <w:t>3GPP TSG-SA3 Meeting #11</w:t>
      </w:r>
      <w:r w:rsidR="008C21AC">
        <w:rPr>
          <w:b/>
          <w:noProof/>
          <w:sz w:val="24"/>
        </w:rPr>
        <w:t>3</w:t>
      </w:r>
      <w:r>
        <w:rPr>
          <w:b/>
          <w:i/>
          <w:noProof/>
          <w:sz w:val="28"/>
        </w:rPr>
        <w:tab/>
        <w:t>S3-23</w:t>
      </w:r>
      <w:r w:rsidR="00247374">
        <w:rPr>
          <w:b/>
          <w:i/>
          <w:noProof/>
          <w:sz w:val="28"/>
        </w:rPr>
        <w:t>4819</w:t>
      </w:r>
    </w:p>
    <w:p w14:paraId="7CB45193" w14:textId="26DD7B61" w:rsidR="001E41F3" w:rsidRPr="0088765D" w:rsidRDefault="00622B27" w:rsidP="0088765D">
      <w:pPr>
        <w:pStyle w:val="CRCoverPage"/>
        <w:outlineLvl w:val="0"/>
        <w:rPr>
          <w:b/>
          <w:bCs/>
          <w:noProof/>
          <w:sz w:val="24"/>
        </w:rPr>
      </w:pPr>
      <w:r>
        <w:rPr>
          <w:b/>
          <w:bCs/>
          <w:sz w:val="24"/>
        </w:rPr>
        <w:t>Chicago</w:t>
      </w:r>
      <w:r w:rsidR="00B37C46">
        <w:rPr>
          <w:b/>
          <w:bCs/>
          <w:sz w:val="24"/>
        </w:rPr>
        <w:t xml:space="preserve">, </w:t>
      </w:r>
      <w:r>
        <w:rPr>
          <w:b/>
          <w:bCs/>
          <w:sz w:val="24"/>
        </w:rPr>
        <w:t>USA</w:t>
      </w:r>
      <w:r w:rsidR="0088765D" w:rsidRPr="0088765D">
        <w:rPr>
          <w:b/>
          <w:bCs/>
          <w:sz w:val="24"/>
        </w:rPr>
        <w:t xml:space="preserve">, </w:t>
      </w:r>
      <w:r>
        <w:rPr>
          <w:b/>
          <w:bCs/>
          <w:sz w:val="24"/>
        </w:rPr>
        <w:t>06</w:t>
      </w:r>
      <w:r w:rsidR="00B37C46">
        <w:rPr>
          <w:b/>
          <w:bCs/>
          <w:sz w:val="24"/>
        </w:rPr>
        <w:t xml:space="preserve"> - 1</w:t>
      </w:r>
      <w:r>
        <w:rPr>
          <w:b/>
          <w:bCs/>
          <w:sz w:val="24"/>
        </w:rPr>
        <w:t>0</w:t>
      </w:r>
      <w:r w:rsidR="00B37C46">
        <w:rPr>
          <w:b/>
          <w:bCs/>
          <w:sz w:val="24"/>
        </w:rPr>
        <w:t xml:space="preserve"> </w:t>
      </w:r>
      <w:r w:rsidR="00623671">
        <w:rPr>
          <w:b/>
          <w:bCs/>
          <w:sz w:val="24"/>
        </w:rPr>
        <w:t>N</w:t>
      </w:r>
      <w:r>
        <w:rPr>
          <w:b/>
          <w:bCs/>
          <w:sz w:val="24"/>
        </w:rPr>
        <w:t>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B1A9A" w:rsidR="001E41F3" w:rsidRPr="00410371" w:rsidRDefault="006679EA" w:rsidP="00E13F3D">
            <w:pPr>
              <w:pStyle w:val="CRCoverPage"/>
              <w:spacing w:after="0"/>
              <w:jc w:val="right"/>
              <w:rPr>
                <w:b/>
                <w:noProof/>
                <w:sz w:val="28"/>
              </w:rPr>
            </w:pPr>
            <w:r>
              <w:fldChar w:fldCharType="begin"/>
            </w:r>
            <w:r>
              <w:instrText>DOCPROPERTY  Spec#  \* MERGEFORMAT</w:instrText>
            </w:r>
            <w:r>
              <w:fldChar w:fldCharType="separate"/>
            </w:r>
            <w:r w:rsidR="0024737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4F84F" w:rsidR="001E41F3" w:rsidRPr="00410371" w:rsidRDefault="006679EA" w:rsidP="00547111">
            <w:pPr>
              <w:pStyle w:val="CRCoverPage"/>
              <w:spacing w:after="0"/>
              <w:rPr>
                <w:noProof/>
              </w:rPr>
            </w:pPr>
            <w:r>
              <w:fldChar w:fldCharType="begin"/>
            </w:r>
            <w:r>
              <w:instrText>DOCPROPERTY  Cr#  \* MERGEFORMAT</w:instrText>
            </w:r>
            <w:r>
              <w:fldChar w:fldCharType="separate"/>
            </w:r>
            <w:r w:rsidR="00247374">
              <w:rPr>
                <w:b/>
                <w:noProof/>
                <w:sz w:val="28"/>
              </w:rPr>
              <w:t>1872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26D45" w:rsidR="001E41F3" w:rsidRPr="00410371" w:rsidRDefault="006679EA" w:rsidP="00E13F3D">
            <w:pPr>
              <w:pStyle w:val="CRCoverPage"/>
              <w:spacing w:after="0"/>
              <w:jc w:val="center"/>
              <w:rPr>
                <w:b/>
                <w:noProof/>
              </w:rPr>
            </w:pPr>
            <w:r>
              <w:fldChar w:fldCharType="begin"/>
            </w:r>
            <w:r>
              <w:instrText xml:space="preserve">DOCPROPERTY  Revision  \* </w:instrText>
            </w:r>
            <w:r>
              <w:instrText>MERGEFORMAT</w:instrText>
            </w:r>
            <w:r>
              <w:fldChar w:fldCharType="separate"/>
            </w:r>
            <w:r w:rsidR="002473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64B8B" w:rsidR="001E41F3" w:rsidRPr="00410371" w:rsidRDefault="006679EA">
            <w:pPr>
              <w:pStyle w:val="CRCoverPage"/>
              <w:spacing w:after="0"/>
              <w:jc w:val="center"/>
              <w:rPr>
                <w:noProof/>
                <w:sz w:val="28"/>
              </w:rPr>
            </w:pPr>
            <w:r>
              <w:fldChar w:fldCharType="begin"/>
            </w:r>
            <w:r>
              <w:instrText>DOCPROPERTY  Version  \* MERGEFORMAT</w:instrText>
            </w:r>
            <w:r>
              <w:fldChar w:fldCharType="separate"/>
            </w:r>
            <w:r w:rsidR="0024737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6D89A" w:rsidR="00F25D98" w:rsidRDefault="00415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758B7" w:rsidRDefault="001E41F3" w:rsidP="006758B7">
            <w:pPr>
              <w:pStyle w:val="CRCoverPage"/>
              <w:spacing w:after="0"/>
            </w:pPr>
            <w:r w:rsidRPr="006758B7">
              <w:t>Title:</w:t>
            </w:r>
            <w:r w:rsidRPr="006758B7">
              <w:tab/>
            </w:r>
          </w:p>
        </w:tc>
        <w:tc>
          <w:tcPr>
            <w:tcW w:w="7797" w:type="dxa"/>
            <w:gridSpan w:val="10"/>
            <w:tcBorders>
              <w:top w:val="single" w:sz="4" w:space="0" w:color="auto"/>
              <w:right w:val="single" w:sz="4" w:space="0" w:color="auto"/>
            </w:tcBorders>
            <w:shd w:val="pct30" w:color="FFFF00" w:fill="auto"/>
          </w:tcPr>
          <w:p w14:paraId="3D393EEE" w14:textId="2D1B8D69" w:rsidR="001E41F3" w:rsidRDefault="00300BF7" w:rsidP="00EE71A1">
            <w:pPr>
              <w:pStyle w:val="CRCoverPage"/>
              <w:spacing w:after="0"/>
              <w:rPr>
                <w:noProof/>
              </w:rPr>
            </w:pPr>
            <w:r w:rsidRPr="006758B7">
              <w:t>Authorization of Model Sharing with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B2802" w:rsidR="001E41F3" w:rsidRDefault="004156F9" w:rsidP="004156F9">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31B3" w:rsidR="001E41F3" w:rsidRDefault="004156F9">
            <w:pPr>
              <w:pStyle w:val="CRCoverPage"/>
              <w:spacing w:after="0"/>
              <w:ind w:left="100"/>
              <w:rPr>
                <w:noProof/>
              </w:rPr>
            </w:pPr>
            <w:r>
              <w:t>eNA_Ph3_SEC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EF99" w:rsidR="001E41F3" w:rsidRDefault="004D5235">
            <w:pPr>
              <w:pStyle w:val="CRCoverPage"/>
              <w:spacing w:after="0"/>
              <w:ind w:left="100"/>
              <w:rPr>
                <w:noProof/>
              </w:rPr>
            </w:pPr>
            <w:r>
              <w:t>202</w:t>
            </w:r>
            <w:r w:rsidR="003C2DBE">
              <w:t>3</w:t>
            </w:r>
            <w:r>
              <w:t>-</w:t>
            </w:r>
            <w:r w:rsidR="004156F9">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7F897" w:rsidR="001E41F3" w:rsidRPr="004628F8" w:rsidRDefault="00972DE0" w:rsidP="004156F9">
            <w:pPr>
              <w:rPr>
                <w:rFonts w:ascii="Arial" w:hAnsi="Arial"/>
                <w:noProof/>
              </w:rPr>
            </w:pPr>
            <w:r w:rsidRPr="004628F8">
              <w:rPr>
                <w:rFonts w:ascii="Arial" w:hAnsi="Arial"/>
                <w:noProof/>
              </w:rPr>
              <w:t xml:space="preserve">According to </w:t>
            </w:r>
            <w:r w:rsidR="00C54B7F" w:rsidRPr="004628F8">
              <w:rPr>
                <w:rFonts w:ascii="Arial" w:hAnsi="Arial"/>
                <w:noProof/>
              </w:rPr>
              <w:t>TS 23.288 clause 5.3</w:t>
            </w:r>
            <w:r w:rsidR="003D70BA" w:rsidRPr="004628F8">
              <w:rPr>
                <w:rFonts w:ascii="Arial" w:hAnsi="Arial" w:hint="eastAsia"/>
                <w:noProof/>
              </w:rPr>
              <w:t>，</w:t>
            </w:r>
            <w:r w:rsidR="00C54B7F" w:rsidRPr="004628F8">
              <w:rPr>
                <w:rFonts w:ascii="Arial" w:hAnsi="Arial"/>
                <w:noProof/>
              </w:rPr>
              <w:t>w</w:t>
            </w:r>
            <w:r w:rsidR="001B6AC1" w:rsidRPr="004628F8">
              <w:rPr>
                <w:rFonts w:ascii="Arial" w:hAnsi="Arial"/>
                <w:noProof/>
              </w:rPr>
              <w:t xml:space="preserve">hen the NWDAF containing MTLF acting as </w:t>
            </w:r>
            <w:proofErr w:type="spellStart"/>
            <w:r w:rsidR="001B6AC1" w:rsidRPr="004628F8">
              <w:rPr>
                <w:rFonts w:ascii="Arial" w:hAnsi="Arial"/>
                <w:noProof/>
              </w:rPr>
              <w:t>NFc</w:t>
            </w:r>
            <w:proofErr w:type="spellEnd"/>
            <w:r w:rsidR="001B6AC1" w:rsidRPr="004628F8">
              <w:rPr>
                <w:rFonts w:ascii="Arial" w:hAnsi="Arial"/>
                <w:noProof/>
              </w:rPr>
              <w:t xml:space="preserve"> requests the trained model from the NWDAF containing MTLF acting as </w:t>
            </w:r>
            <w:proofErr w:type="spellStart"/>
            <w:r w:rsidR="001B6AC1" w:rsidRPr="004628F8">
              <w:rPr>
                <w:rFonts w:ascii="Arial" w:hAnsi="Arial"/>
                <w:noProof/>
              </w:rPr>
              <w:t>NFp</w:t>
            </w:r>
            <w:proofErr w:type="spellEnd"/>
            <w:r w:rsidR="001B6AC1" w:rsidRPr="004628F8">
              <w:rPr>
                <w:rFonts w:ascii="Arial" w:hAnsi="Arial"/>
                <w:noProof/>
              </w:rPr>
              <w:t xml:space="preserve">, the obtained model may be further forwarded to another consumer </w:t>
            </w:r>
            <w:proofErr w:type="spellStart"/>
            <w:r w:rsidR="001B6AC1" w:rsidRPr="004628F8">
              <w:rPr>
                <w:rFonts w:ascii="Arial" w:hAnsi="Arial"/>
                <w:noProof/>
              </w:rPr>
              <w:t>NFc</w:t>
            </w:r>
            <w:proofErr w:type="spellEnd"/>
            <w:r w:rsidR="001B6AC1" w:rsidRPr="004628F8">
              <w:rPr>
                <w:rFonts w:ascii="Arial" w:hAnsi="Arial"/>
                <w:noProof/>
              </w:rPr>
              <w:t xml:space="preserve"> (e.g. NWDAF containing </w:t>
            </w:r>
            <w:proofErr w:type="spellStart"/>
            <w:r w:rsidR="001B6AC1" w:rsidRPr="004628F8">
              <w:rPr>
                <w:rFonts w:ascii="Arial" w:hAnsi="Arial"/>
                <w:noProof/>
              </w:rPr>
              <w:t>AnLF</w:t>
            </w:r>
            <w:proofErr w:type="spellEnd"/>
            <w:r w:rsidR="001B6AC1" w:rsidRPr="004628F8">
              <w:rPr>
                <w:rFonts w:ascii="Arial" w:hAnsi="Arial"/>
                <w:noProof/>
              </w:rPr>
              <w:t xml:space="preserve">), e.g. when the </w:t>
            </w:r>
            <w:proofErr w:type="spellStart"/>
            <w:r w:rsidR="001B6AC1" w:rsidRPr="004628F8">
              <w:rPr>
                <w:rFonts w:ascii="Arial" w:hAnsi="Arial"/>
                <w:noProof/>
              </w:rPr>
              <w:t>NFc</w:t>
            </w:r>
            <w:proofErr w:type="spellEnd"/>
            <w:r w:rsidR="001B6AC1" w:rsidRPr="004628F8">
              <w:rPr>
                <w:rFonts w:ascii="Arial" w:hAnsi="Arial"/>
                <w:noProof/>
              </w:rPr>
              <w:t xml:space="preserve"> MTLF responds to a ML model provisioning request from the other consumer </w:t>
            </w:r>
            <w:proofErr w:type="spellStart"/>
            <w:r w:rsidR="001B6AC1" w:rsidRPr="004628F8">
              <w:rPr>
                <w:rFonts w:ascii="Arial" w:hAnsi="Arial"/>
                <w:noProof/>
              </w:rPr>
              <w:t>NFc</w:t>
            </w:r>
            <w:proofErr w:type="spellEnd"/>
            <w:r w:rsidR="001B6AC1" w:rsidRPr="004628F8">
              <w:rPr>
                <w:rFonts w:ascii="Arial" w:hAnsi="Arial"/>
                <w:noProof/>
              </w:rPr>
              <w:t xml:space="preserve">. However, the other </w:t>
            </w:r>
            <w:proofErr w:type="spellStart"/>
            <w:r w:rsidR="001B6AC1" w:rsidRPr="004628F8">
              <w:rPr>
                <w:rFonts w:ascii="Arial" w:hAnsi="Arial"/>
                <w:noProof/>
              </w:rPr>
              <w:t>NFc</w:t>
            </w:r>
            <w:proofErr w:type="spellEnd"/>
            <w:r w:rsidR="001B6AC1" w:rsidRPr="004628F8">
              <w:rPr>
                <w:rFonts w:ascii="Arial" w:hAnsi="Arial"/>
                <w:noProof/>
              </w:rPr>
              <w:t xml:space="preserve"> may be not part of the Interoperability ID (i.e. allowed Vendor ID list) of the </w:t>
            </w:r>
            <w:proofErr w:type="spellStart"/>
            <w:r w:rsidR="001B6AC1" w:rsidRPr="004628F8">
              <w:rPr>
                <w:rFonts w:ascii="Arial" w:hAnsi="Arial"/>
                <w:noProof/>
              </w:rPr>
              <w:t>NFp</w:t>
            </w:r>
            <w:proofErr w:type="spellEnd"/>
            <w:r w:rsidR="001B6AC1" w:rsidRPr="004628F8">
              <w:rPr>
                <w:rFonts w:ascii="Arial" w:hAnsi="Arial"/>
                <w:noProof/>
              </w:rPr>
              <w:t xml:space="preserve"> MTLF for this Analytics ID and should not be allowed to get ML models originally generated by the </w:t>
            </w:r>
            <w:proofErr w:type="spellStart"/>
            <w:r w:rsidR="001B6AC1" w:rsidRPr="004628F8">
              <w:rPr>
                <w:rFonts w:ascii="Arial" w:hAnsi="Arial"/>
                <w:noProof/>
              </w:rPr>
              <w:t>NFp</w:t>
            </w:r>
            <w:proofErr w:type="spellEnd"/>
            <w:r w:rsidR="001B6AC1" w:rsidRPr="004628F8">
              <w:rPr>
                <w:rFonts w:ascii="Arial" w:hAnsi="Arial"/>
                <w:noProof/>
              </w:rPr>
              <w:t xml:space="preserve"> MTLF.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10C96" w:rsidR="001E41F3" w:rsidRPr="00CF346E" w:rsidRDefault="00752F1C" w:rsidP="004628F8">
            <w:pPr>
              <w:pStyle w:val="CRCoverPage"/>
              <w:spacing w:after="0"/>
              <w:ind w:left="100"/>
              <w:rPr>
                <w:iCs/>
              </w:rPr>
            </w:pPr>
            <w:r w:rsidRPr="004628F8">
              <w:rPr>
                <w:noProof/>
              </w:rPr>
              <w:t xml:space="preserve">This </w:t>
            </w:r>
            <w:r w:rsidR="0058171D" w:rsidRPr="004628F8">
              <w:rPr>
                <w:noProof/>
              </w:rPr>
              <w:t xml:space="preserve">CR </w:t>
            </w:r>
            <w:r w:rsidRPr="004628F8">
              <w:rPr>
                <w:noProof/>
              </w:rPr>
              <w:t xml:space="preserve">proposes a solution to allow Interoperability ID of </w:t>
            </w:r>
            <w:proofErr w:type="spellStart"/>
            <w:r w:rsidRPr="004628F8">
              <w:rPr>
                <w:noProof/>
              </w:rPr>
              <w:t>NFc</w:t>
            </w:r>
            <w:proofErr w:type="spellEnd"/>
            <w:r w:rsidRPr="004628F8">
              <w:rPr>
                <w:noProof/>
              </w:rPr>
              <w:t xml:space="preserve"> MTLF to be checked when the </w:t>
            </w:r>
            <w:proofErr w:type="spellStart"/>
            <w:r w:rsidRPr="004628F8">
              <w:rPr>
                <w:noProof/>
              </w:rPr>
              <w:t>NFc</w:t>
            </w:r>
            <w:proofErr w:type="spellEnd"/>
            <w:r w:rsidRPr="004628F8">
              <w:rPr>
                <w:noProof/>
              </w:rPr>
              <w:t xml:space="preserve"> MTLF requests ML Model from the </w:t>
            </w:r>
            <w:proofErr w:type="spellStart"/>
            <w:r w:rsidRPr="004628F8">
              <w:rPr>
                <w:noProof/>
              </w:rPr>
              <w:t>NFp</w:t>
            </w:r>
            <w:proofErr w:type="spellEnd"/>
            <w:r w:rsidRPr="004628F8">
              <w:rPr>
                <w:noProof/>
              </w:rPr>
              <w:t xml:space="preserve"> MTLF, to ensure the potential further Model receivers from </w:t>
            </w:r>
            <w:proofErr w:type="spellStart"/>
            <w:r w:rsidRPr="004628F8">
              <w:rPr>
                <w:noProof/>
              </w:rPr>
              <w:t>NFc</w:t>
            </w:r>
            <w:proofErr w:type="spellEnd"/>
            <w:r w:rsidRPr="004628F8">
              <w:rPr>
                <w:noProof/>
              </w:rPr>
              <w:t xml:space="preserve"> MTLF are authorized.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D380D" w:rsidR="001E41F3" w:rsidRDefault="001D436A" w:rsidP="004628F8">
            <w:pPr>
              <w:pStyle w:val="CRCoverPage"/>
              <w:spacing w:after="0"/>
              <w:ind w:left="100"/>
              <w:rPr>
                <w:noProof/>
              </w:rPr>
            </w:pPr>
            <w:r w:rsidRPr="004628F8">
              <w:rPr>
                <w:noProof/>
              </w:rPr>
              <w:t xml:space="preserve">Lack of additional check </w:t>
            </w:r>
            <w:r w:rsidR="0025464F" w:rsidRPr="004628F8">
              <w:rPr>
                <w:noProof/>
              </w:rPr>
              <w:t xml:space="preserve">regarding </w:t>
            </w:r>
            <w:r w:rsidRPr="004628F8">
              <w:rPr>
                <w:noProof/>
              </w:rPr>
              <w:t xml:space="preserve">Model sharing to further NF consumers by the </w:t>
            </w:r>
            <w:proofErr w:type="spellStart"/>
            <w:r w:rsidRPr="004628F8">
              <w:rPr>
                <w:noProof/>
              </w:rPr>
              <w:t>NFc</w:t>
            </w:r>
            <w:proofErr w:type="spellEnd"/>
            <w:r w:rsidRPr="004628F8">
              <w:rPr>
                <w:noProof/>
              </w:rPr>
              <w:t xml:space="preserve"> MTLF, when authorization of </w:t>
            </w:r>
            <w:proofErr w:type="spellStart"/>
            <w:r w:rsidRPr="004628F8">
              <w:rPr>
                <w:noProof/>
              </w:rPr>
              <w:t>NFc</w:t>
            </w:r>
            <w:proofErr w:type="spellEnd"/>
            <w:r w:rsidRPr="004628F8">
              <w:rPr>
                <w:noProof/>
              </w:rPr>
              <w:t xml:space="preserve"> MTLF requesting ML model from </w:t>
            </w:r>
            <w:proofErr w:type="spellStart"/>
            <w:r w:rsidRPr="004628F8">
              <w:rPr>
                <w:noProof/>
              </w:rPr>
              <w:t>NFp</w:t>
            </w:r>
            <w:proofErr w:type="spellEnd"/>
            <w:r w:rsidRPr="004628F8">
              <w:rPr>
                <w:noProof/>
              </w:rPr>
              <w:t xml:space="preserve"> MTLF is checked.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4E58D" w:rsidR="001E41F3" w:rsidRDefault="008246A5">
            <w:pPr>
              <w:pStyle w:val="CRCoverPage"/>
              <w:spacing w:after="0"/>
              <w:ind w:left="100"/>
              <w:rPr>
                <w:noProof/>
              </w:rPr>
            </w:pPr>
            <w:r>
              <w:rPr>
                <w:noProof/>
              </w:rPr>
              <w:t xml:space="preserve">Annex </w:t>
            </w:r>
            <w:r w:rsidR="004156F9">
              <w:rPr>
                <w:noProof/>
              </w:rPr>
              <w:t>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733A8" w:rsidR="001E41F3" w:rsidRPr="00CF346E" w:rsidRDefault="00CF346E">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A354F" w:rsidR="001E41F3" w:rsidRDefault="00CF346E">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3F899CF0" w14:textId="77777777" w:rsidR="003B7E77" w:rsidRDefault="003B7E77" w:rsidP="003B7E77">
      <w:pPr>
        <w:pStyle w:val="EditorsNote"/>
        <w:rPr>
          <w:lang w:eastAsia="zh-CN"/>
        </w:rPr>
      </w:pPr>
    </w:p>
    <w:p w14:paraId="1D567084" w14:textId="77777777" w:rsidR="003B7E77" w:rsidRDefault="003B7E77" w:rsidP="003B7E7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18273CD1" w14:textId="77777777" w:rsidR="003B7E77" w:rsidRDefault="008B301D" w:rsidP="003B7E77">
      <w:pPr>
        <w:jc w:val="center"/>
        <w:rPr>
          <w:lang w:val="en-US" w:eastAsia="zh-CN"/>
        </w:rPr>
      </w:pPr>
      <w:r>
        <w:rPr>
          <w:rFonts w:ascii="Arial" w:hAnsi="Arial"/>
          <w:b/>
          <w:noProof/>
        </w:rPr>
        <w:object w:dxaOrig="8800" w:dyaOrig="11550" w14:anchorId="4E58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577.1pt" o:ole="">
            <v:imagedata r:id="rId17" o:title=""/>
          </v:shape>
          <o:OLEObject Type="Embed" ProgID="Visio.Drawing.15" ShapeID="_x0000_i1025" DrawAspect="Content" ObjectID="_1760182299" r:id="rId18"/>
        </w:object>
      </w:r>
    </w:p>
    <w:p w14:paraId="3454CEA1" w14:textId="77777777" w:rsidR="003B7E77" w:rsidRDefault="003B7E77" w:rsidP="003B7E77">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3487D2E0" w14:textId="77777777" w:rsidR="003B7E77" w:rsidRDefault="003B7E77" w:rsidP="003B7E77">
      <w:pPr>
        <w:jc w:val="center"/>
      </w:pPr>
    </w:p>
    <w:p w14:paraId="59B1B3CA" w14:textId="2D141BB4" w:rsidR="003B7E77" w:rsidRDefault="003B7E77" w:rsidP="003B7E77">
      <w:pPr>
        <w:pStyle w:val="B1"/>
        <w:ind w:left="567" w:hanging="283"/>
        <w:rPr>
          <w:ins w:id="1" w:author="Author"/>
          <w:lang w:eastAsia="en-GB"/>
        </w:rPr>
      </w:pPr>
      <w:r>
        <w:rPr>
          <w:lang w:eastAsia="en-GB"/>
        </w:rPr>
        <w:lastRenderedPageBreak/>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ins w:id="2" w:author="Author">
        <w:r>
          <w:rPr>
            <w:lang w:eastAsia="en-GB"/>
          </w:rPr>
          <w:t>The NF Service producer may include additionally in its NF profile the authorization information of Interoperability indicator of NWDAF containing MTLF serving as NF Service consumer.</w:t>
        </w:r>
      </w:ins>
    </w:p>
    <w:p w14:paraId="114B331D" w14:textId="752CC90C" w:rsidR="003B7E77" w:rsidRDefault="003B7E77" w:rsidP="003B7E77">
      <w:pPr>
        <w:pStyle w:val="NO"/>
        <w:rPr>
          <w:lang w:eastAsia="en-GB"/>
        </w:rPr>
      </w:pPr>
      <w:ins w:id="3" w:author="Author">
        <w:r>
          <w:t>NOTE :</w:t>
        </w:r>
        <w:r>
          <w:tab/>
        </w:r>
        <w:r>
          <w:rPr>
            <w:lang w:eastAsia="en-GB"/>
          </w:rPr>
          <w:t>F</w:t>
        </w:r>
        <w:r>
          <w:t xml:space="preserve">or example, the </w:t>
        </w:r>
        <w:r>
          <w:rPr>
            <w:lang w:eastAsia="en-GB"/>
          </w:rPr>
          <w:t xml:space="preserve">NF Service producer </w:t>
        </w:r>
        <w:r>
          <w:t xml:space="preserve">can indicate that the </w:t>
        </w:r>
        <w:r>
          <w:rPr>
            <w:lang w:eastAsia="en-GB"/>
          </w:rPr>
          <w:t xml:space="preserve">Interoperability indicator of NF service consumer NWDAF containing MTLF needs to be the subset of </w:t>
        </w:r>
        <w:r>
          <w:t xml:space="preserve">the </w:t>
        </w:r>
        <w:r>
          <w:rPr>
            <w:lang w:eastAsia="en-GB"/>
          </w:rPr>
          <w:t>Interoperability indicator of NF service provider NWDAF containing MTLF.</w:t>
        </w:r>
      </w:ins>
    </w:p>
    <w:p w14:paraId="0CF49423" w14:textId="4A933821" w:rsidR="003B7E77" w:rsidRDefault="003B7E77" w:rsidP="003B7E77">
      <w:pPr>
        <w:pStyle w:val="B1"/>
        <w:rPr>
          <w:lang w:eastAsia="en-GB"/>
        </w:rPr>
      </w:pPr>
      <w:r>
        <w:rPr>
          <w:lang w:eastAsia="en-GB"/>
        </w:rPr>
        <w:t xml:space="preserve">0b. NF Service consumer e.g., NWDAF containing </w:t>
      </w:r>
      <w:proofErr w:type="spellStart"/>
      <w:r>
        <w:rPr>
          <w:lang w:eastAsia="en-GB"/>
        </w:rPr>
        <w:t>AnLF</w:t>
      </w:r>
      <w:proofErr w:type="spellEnd"/>
      <w:r>
        <w:rPr>
          <w:lang w:eastAsia="en-GB"/>
        </w:rPr>
        <w:t xml:space="preserve"> registers at the NRF </w:t>
      </w:r>
      <w:del w:id="4" w:author="Author">
        <w:r>
          <w:rPr>
            <w:lang w:eastAsia="en-GB"/>
          </w:rPr>
          <w:delText xml:space="preserve"> </w:delText>
        </w:r>
      </w:del>
      <w:r>
        <w:rPr>
          <w:lang w:eastAsia="en-GB"/>
        </w:rPr>
        <w:t>including its Vendor ID;</w:t>
      </w:r>
      <w:ins w:id="5" w:author="Author">
        <w:r w:rsidRPr="00D22A09">
          <w:rPr>
            <w:lang w:eastAsia="en-GB"/>
          </w:rPr>
          <w:t xml:space="preserve"> </w:t>
        </w:r>
      </w:ins>
    </w:p>
    <w:p w14:paraId="1DE3C9D3" w14:textId="77777777" w:rsidR="003B7E77" w:rsidRDefault="003B7E77" w:rsidP="003B7E77">
      <w:pPr>
        <w:pStyle w:val="B1"/>
        <w:rPr>
          <w:rStyle w:val="EditorsNoteChar1"/>
        </w:rPr>
      </w:pPr>
      <w:r>
        <w:rPr>
          <w:rStyle w:val="EditorsNoteChar1"/>
        </w:rPr>
        <w:t xml:space="preserve">Editor's Note: The inclusion of Interoperability indicator of </w:t>
      </w:r>
      <w:proofErr w:type="spellStart"/>
      <w:r>
        <w:rPr>
          <w:rStyle w:val="EditorsNoteChar1"/>
        </w:rPr>
        <w:t>NFc</w:t>
      </w:r>
      <w:proofErr w:type="spellEnd"/>
      <w:r>
        <w:rPr>
          <w:rStyle w:val="EditorsNoteChar1"/>
        </w:rPr>
        <w:t xml:space="preserve"> and Vendor ID of </w:t>
      </w:r>
      <w:proofErr w:type="spellStart"/>
      <w:r>
        <w:rPr>
          <w:rStyle w:val="EditorsNoteChar1"/>
        </w:rPr>
        <w:t>NFc</w:t>
      </w:r>
      <w:proofErr w:type="spellEnd"/>
      <w:r>
        <w:rPr>
          <w:rStyle w:val="EditorsNoteChar1"/>
        </w:rPr>
        <w:t xml:space="preserve"> are needed for authorization is ffs. </w:t>
      </w:r>
    </w:p>
    <w:p w14:paraId="46C26597" w14:textId="77777777" w:rsidR="003B7E77" w:rsidRDefault="003B7E77" w:rsidP="003B7E77">
      <w:pPr>
        <w:pStyle w:val="B1"/>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14:paraId="2AC025B4" w14:textId="0CDD23FB" w:rsidR="003B7E77" w:rsidRDefault="003B7E77" w:rsidP="003B7E77">
      <w:pPr>
        <w:pStyle w:val="B1"/>
        <w:rPr>
          <w:lang w:eastAsia="en-GB"/>
        </w:rPr>
      </w:pPr>
      <w:r>
        <w:rPr>
          <w:lang w:eastAsia="en-GB"/>
        </w:rPr>
        <w:tab/>
        <w:t xml:space="preserve">Storage of the model in encrypted format can be required by the trust model established to store and share AI/ML models. The trust model between AI/ML NF producer (NWDAF </w:t>
      </w:r>
      <w:proofErr w:type="spellStart"/>
      <w:r>
        <w:rPr>
          <w:lang w:eastAsia="en-GB"/>
        </w:rPr>
        <w:t>MtLF</w:t>
      </w:r>
      <w:proofErr w:type="spellEnd"/>
      <w:r>
        <w:rPr>
          <w:lang w:eastAsia="en-GB"/>
        </w:rPr>
        <w:t xml:space="preserve">), storage platform (ADRF) and NF consumer (e.g., </w:t>
      </w:r>
      <w:proofErr w:type="spellStart"/>
      <w:r>
        <w:rPr>
          <w:lang w:eastAsia="en-GB"/>
        </w:rPr>
        <w:t>AnLF</w:t>
      </w:r>
      <w:proofErr w:type="spellEnd"/>
      <w:r>
        <w:rPr>
          <w:lang w:eastAsia="en-GB"/>
        </w:rPr>
        <w:t xml:space="preserve">) is to be determined during the implementation phase among operator and the providers of the different platforms (MTLF, </w:t>
      </w:r>
      <w:proofErr w:type="spellStart"/>
      <w:r>
        <w:rPr>
          <w:lang w:eastAsia="en-GB"/>
        </w:rPr>
        <w:t>AnLF</w:t>
      </w:r>
      <w:proofErr w:type="spellEnd"/>
      <w:r>
        <w:rPr>
          <w:lang w:eastAsia="en-GB"/>
        </w:rPr>
        <w:t>, ADRF). How the model is encrypted is vendor specific. Key distribution is not specified in this document.</w:t>
      </w:r>
    </w:p>
    <w:p w14:paraId="287327AF" w14:textId="77777777" w:rsidR="003B7E77" w:rsidRDefault="003B7E77" w:rsidP="003B7E77">
      <w:pPr>
        <w:pStyle w:val="EditorsNote"/>
        <w:rPr>
          <w:lang w:eastAsia="en-GB"/>
        </w:rPr>
      </w:pPr>
      <w:r>
        <w:rPr>
          <w:lang w:eastAsia="en-GB"/>
        </w:rPr>
        <w:t>Editor's Note: Whether key distribution is based on NF authorization or service-level agreement is ffs.</w:t>
      </w:r>
    </w:p>
    <w:p w14:paraId="64C62E60" w14:textId="77777777" w:rsidR="003B7E77" w:rsidRDefault="003B7E77" w:rsidP="003B7E77">
      <w:pPr>
        <w:pStyle w:val="B1"/>
        <w:rPr>
          <w:lang w:eastAsia="en-GB"/>
        </w:rPr>
      </w:pPr>
      <w:r>
        <w:rPr>
          <w:lang w:eastAsia="en-GB"/>
        </w:rPr>
        <w:t xml:space="preserve">1. </w:t>
      </w:r>
      <w:r>
        <w:tab/>
      </w:r>
      <w:bookmarkStart w:id="6" w:name="_Hlk134139198"/>
      <w:r>
        <w:rPr>
          <w:lang w:eastAsia="en-GB"/>
        </w:rPr>
        <w:t xml:space="preserve">NWDAF containing MTLF triggers the </w:t>
      </w:r>
      <w:proofErr w:type="spellStart"/>
      <w:r>
        <w:t>Nadrf_MLModelManagement_StorageRequest</w:t>
      </w:r>
      <w:proofErr w:type="spellEnd"/>
      <w:r>
        <w:t xml:space="preserve"> as described in TS 23.288 [105]</w:t>
      </w:r>
      <w:r>
        <w:rPr>
          <w:lang w:eastAsia="en-GB"/>
        </w:rPr>
        <w:t xml:space="preserve">, </w:t>
      </w:r>
      <w:r>
        <w:rPr>
          <w:lang w:val="en-US" w:eastAsia="en-GB"/>
        </w:rPr>
        <w:t xml:space="preserve">optionally </w:t>
      </w:r>
      <w:r>
        <w:rPr>
          <w:lang w:eastAsia="en-GB"/>
        </w:rPr>
        <w:t xml:space="preserve">including an allowed </w:t>
      </w:r>
      <w:proofErr w:type="spellStart"/>
      <w:r>
        <w:rPr>
          <w:lang w:eastAsia="en-GB"/>
        </w:rPr>
        <w:t>NFc</w:t>
      </w:r>
      <w:proofErr w:type="spellEnd"/>
      <w:r>
        <w:rPr>
          <w:lang w:eastAsia="en-GB"/>
        </w:rPr>
        <w:t xml:space="preserve"> list.</w:t>
      </w:r>
      <w:bookmarkEnd w:id="6"/>
    </w:p>
    <w:p w14:paraId="21EE15DC" w14:textId="77777777" w:rsidR="003B7E77" w:rsidRDefault="003B7E77" w:rsidP="003B7E77">
      <w:pPr>
        <w:pStyle w:val="B1"/>
        <w:rPr>
          <w:lang w:eastAsia="en-GB"/>
        </w:rPr>
      </w:pPr>
      <w:r>
        <w:rPr>
          <w:lang w:eastAsia="en-GB"/>
        </w:rPr>
        <w:t xml:space="preserve">2. </w:t>
      </w:r>
      <w:r>
        <w:rPr>
          <w:lang w:eastAsia="en-GB"/>
        </w:rPr>
        <w:tab/>
        <w:t>ADRF sends the response to NWDAF containing MTLF as described in TS 23.288 [105].</w:t>
      </w:r>
    </w:p>
    <w:p w14:paraId="45C94B80" w14:textId="77777777" w:rsidR="003B7E77" w:rsidRDefault="003B7E77" w:rsidP="003B7E77">
      <w:pPr>
        <w:pStyle w:val="B1"/>
        <w:rPr>
          <w:lang w:eastAsia="en-GB"/>
        </w:rPr>
      </w:pPr>
      <w:r>
        <w:rPr>
          <w:lang w:eastAsia="en-GB"/>
        </w:rPr>
        <w:t xml:space="preserve">3. </w:t>
      </w:r>
      <w:r>
        <w:rPr>
          <w:lang w:eastAsia="en-GB"/>
        </w:rPr>
        <w:tab/>
        <w:t xml:space="preserve">NF Service consumer e.g., NWDAF containing </w:t>
      </w:r>
      <w:proofErr w:type="spellStart"/>
      <w:r>
        <w:rPr>
          <w:lang w:eastAsia="en-GB"/>
        </w:rPr>
        <w:t>AnLF</w:t>
      </w:r>
      <w:proofErr w:type="spellEnd"/>
      <w:r>
        <w:rPr>
          <w:lang w:eastAsia="en-GB"/>
        </w:rPr>
        <w:t xml:space="preserve"> performs </w:t>
      </w:r>
      <w:proofErr w:type="spellStart"/>
      <w:r>
        <w:rPr>
          <w:lang w:eastAsia="en-GB"/>
        </w:rPr>
        <w:t>Nnrf_NFDiscovery_Request</w:t>
      </w:r>
      <w:proofErr w:type="spellEnd"/>
      <w:r>
        <w:rPr>
          <w:lang w:eastAsia="en-GB"/>
        </w:rPr>
        <w:t xml:space="preserve"> operation with the requested Analytics ID to select a suitable NF Service Producer e.g., NWDAF containing MTLF.</w:t>
      </w:r>
    </w:p>
    <w:p w14:paraId="56623847" w14:textId="77777777" w:rsidR="003B7E77" w:rsidRDefault="003B7E77" w:rsidP="003B7E77">
      <w:pPr>
        <w:pStyle w:val="B1"/>
        <w:rPr>
          <w:lang w:eastAsia="en-GB"/>
        </w:rPr>
      </w:pPr>
      <w:r>
        <w:rPr>
          <w:lang w:eastAsia="en-GB"/>
        </w:rPr>
        <w:t xml:space="preserve">4a. NF Service consumer e.g., NWDAF containing </w:t>
      </w:r>
      <w:proofErr w:type="spellStart"/>
      <w:r>
        <w:rPr>
          <w:lang w:eastAsia="en-GB"/>
        </w:rPr>
        <w:t>AnLF</w:t>
      </w:r>
      <w:proofErr w:type="spellEnd"/>
      <w:r>
        <w:rPr>
          <w:lang w:eastAsia="en-GB"/>
        </w:rPr>
        <w:t xml:space="preserve"> requests an access token from the NRF using the </w:t>
      </w:r>
      <w:proofErr w:type="spellStart"/>
      <w:r>
        <w:rPr>
          <w:lang w:eastAsia="en-GB"/>
        </w:rPr>
        <w:t>Nnrf_AccessToken_Get</w:t>
      </w:r>
      <w:proofErr w:type="spellEnd"/>
      <w:r>
        <w:rPr>
          <w:lang w:eastAsia="en-GB"/>
        </w:rPr>
        <w:t xml:space="preserve"> request operation. The token request message contains, besides the parameters described in clause 13.4.1.1.2, the Vendor ID of NWDAF containing </w:t>
      </w:r>
      <w:proofErr w:type="spellStart"/>
      <w:r>
        <w:rPr>
          <w:lang w:eastAsia="en-GB"/>
        </w:rPr>
        <w:t>AnLF</w:t>
      </w:r>
      <w:proofErr w:type="spellEnd"/>
      <w:r>
        <w:rPr>
          <w:lang w:eastAsia="en-GB"/>
        </w:rPr>
        <w:t xml:space="preserve"> and the Analytics ID.</w:t>
      </w:r>
      <w:ins w:id="7" w:author="Author">
        <w:r w:rsidRPr="00561655">
          <w:rPr>
            <w:lang w:eastAsia="en-GB"/>
          </w:rPr>
          <w:t xml:space="preserve"> </w:t>
        </w:r>
        <w:r w:rsidRPr="009D62FD">
          <w:rPr>
            <w:lang w:eastAsia="en-GB"/>
          </w:rPr>
          <w:t>If NF Service consumer is a NWDAF containing MTLF, it includes also its Interoperability indicator per Analytics ID</w:t>
        </w:r>
        <w:r>
          <w:rPr>
            <w:lang w:eastAsia="en-GB"/>
          </w:rPr>
          <w:t xml:space="preserve"> in the request</w:t>
        </w:r>
        <w:r w:rsidRPr="009D62FD">
          <w:rPr>
            <w:lang w:eastAsia="en-GB"/>
          </w:rPr>
          <w:t>.</w:t>
        </w:r>
      </w:ins>
    </w:p>
    <w:p w14:paraId="1115E046" w14:textId="5AFECC3F" w:rsidR="003B7E77" w:rsidRDefault="003B7E77" w:rsidP="003B7E77">
      <w:pPr>
        <w:pStyle w:val="B1"/>
        <w:rPr>
          <w:lang w:eastAsia="en-GB"/>
        </w:rPr>
      </w:pPr>
      <w:r>
        <w:rPr>
          <w:lang w:eastAsia="en-GB"/>
        </w:rPr>
        <w:t xml:space="preserve">4b. NRF checks whether the </w:t>
      </w:r>
      <w:ins w:id="8" w:author="Author">
        <w:r>
          <w:rPr>
            <w:lang w:eastAsia="en-GB"/>
          </w:rPr>
          <w:t xml:space="preserve">NF Service consumer e.g. </w:t>
        </w:r>
      </w:ins>
      <w:r>
        <w:rPr>
          <w:lang w:eastAsia="en-GB"/>
        </w:rPr>
        <w:t xml:space="preserve">NWDAF containing </w:t>
      </w:r>
      <w:proofErr w:type="spellStart"/>
      <w:r>
        <w:rPr>
          <w:lang w:eastAsia="en-GB"/>
        </w:rPr>
        <w:t>AnLF</w:t>
      </w:r>
      <w:proofErr w:type="spellEnd"/>
      <w:r>
        <w:rPr>
          <w:lang w:eastAsia="en-GB"/>
        </w:rP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ins w:id="9" w:author="Author">
        <w:r w:rsidRPr="00475CF3">
          <w:rPr>
            <w:lang w:eastAsia="en-GB"/>
          </w:rPr>
          <w:t xml:space="preserve"> </w:t>
        </w:r>
        <w:r w:rsidRPr="009D62FD">
          <w:rPr>
            <w:lang w:eastAsia="en-GB"/>
          </w:rPr>
          <w:t xml:space="preserve">If NF Service consumer is a NWDAF containing MTLF, </w:t>
        </w:r>
        <w:r>
          <w:rPr>
            <w:lang w:eastAsia="en-GB"/>
          </w:rPr>
          <w:t xml:space="preserve">NRF additionally verifies the </w:t>
        </w:r>
        <w:r w:rsidRPr="009D62FD">
          <w:rPr>
            <w:lang w:eastAsia="en-GB"/>
          </w:rPr>
          <w:t xml:space="preserve">Interoperability indicator </w:t>
        </w:r>
        <w:r>
          <w:rPr>
            <w:lang w:eastAsia="en-GB"/>
          </w:rPr>
          <w:t>for the</w:t>
        </w:r>
        <w:r w:rsidRPr="009D62FD">
          <w:rPr>
            <w:lang w:eastAsia="en-GB"/>
          </w:rPr>
          <w:t xml:space="preserve"> Analytics ID</w:t>
        </w:r>
        <w:r>
          <w:rPr>
            <w:lang w:eastAsia="en-GB"/>
          </w:rPr>
          <w:t xml:space="preserve"> of the</w:t>
        </w:r>
        <w:r w:rsidRPr="00137960">
          <w:rPr>
            <w:lang w:eastAsia="en-GB"/>
          </w:rPr>
          <w:t xml:space="preserve"> </w:t>
        </w:r>
        <w:r w:rsidRPr="009D62FD">
          <w:rPr>
            <w:lang w:eastAsia="en-GB"/>
          </w:rPr>
          <w:t>NF Service consumer</w:t>
        </w:r>
        <w:r>
          <w:rPr>
            <w:lang w:eastAsia="en-GB"/>
          </w:rPr>
          <w:t>, according to the authorization information provided by the NF Service producer.</w:t>
        </w:r>
      </w:ins>
    </w:p>
    <w:p w14:paraId="0F49A72A" w14:textId="3EEA5815" w:rsidR="003B7E77" w:rsidRDefault="003B7E77" w:rsidP="003B7E77">
      <w:pPr>
        <w:pStyle w:val="B1"/>
        <w:rPr>
          <w:ins w:id="10" w:author="Author"/>
          <w:lang w:eastAsia="ko-KR"/>
        </w:rPr>
      </w:pPr>
      <w:r>
        <w:rPr>
          <w:lang w:eastAsia="en-GB"/>
        </w:rPr>
        <w:t xml:space="preserve"> 5. </w:t>
      </w:r>
      <w:r>
        <w:rPr>
          <w:lang w:eastAsia="en-GB"/>
        </w:rPr>
        <w:tab/>
        <w:t xml:space="preserve">NF Service Consumer performs </w:t>
      </w:r>
      <w:proofErr w:type="spellStart"/>
      <w:r>
        <w:rPr>
          <w:lang w:eastAsia="en-GB"/>
        </w:rPr>
        <w:t>Nnwdaf_MLModelProvision</w:t>
      </w:r>
      <w:proofErr w:type="spellEnd"/>
      <w:r>
        <w:rPr>
          <w:lang w:eastAsia="en-GB"/>
        </w:rPr>
        <w:t xml:space="preserve"> (Analytics ID, Vendor ID and token1) service operation at the NWDAF containing MTLF to retrieve ML models for the Analytics ID.</w:t>
      </w:r>
      <w:ins w:id="11" w:author="Author">
        <w:r w:rsidRPr="0056294B">
          <w:rPr>
            <w:lang w:eastAsia="ko-KR"/>
          </w:rPr>
          <w:t xml:space="preserve"> </w:t>
        </w:r>
      </w:ins>
    </w:p>
    <w:p w14:paraId="179E9F8C" w14:textId="04E19170" w:rsidR="003B7E77" w:rsidRDefault="003B7E77" w:rsidP="003B7E77">
      <w:pPr>
        <w:pStyle w:val="B1"/>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xml:space="preserve">. If verification is successful, NWDAF containing MTLF determines the ML model to be shared for the requested Analytics ID and stored the NF instance ID of NWDAF containing </w:t>
      </w:r>
      <w:proofErr w:type="spellStart"/>
      <w:r>
        <w:rPr>
          <w:lang w:eastAsia="en-GB"/>
        </w:rPr>
        <w:t>AnLF</w:t>
      </w:r>
      <w:proofErr w:type="spellEnd"/>
      <w:r>
        <w:rPr>
          <w:lang w:eastAsia="en-GB"/>
        </w:rPr>
        <w:t xml:space="preserve"> as part of allowed NF instance list for the ML model.</w:t>
      </w:r>
    </w:p>
    <w:p w14:paraId="3B5B748F" w14:textId="77777777" w:rsidR="003B7E77" w:rsidRDefault="003B7E77" w:rsidP="003B7E77">
      <w:pPr>
        <w:pStyle w:val="B1"/>
        <w:ind w:left="567" w:hanging="400"/>
        <w:rPr>
          <w:lang w:eastAsia="en-GB"/>
        </w:rPr>
      </w:pPr>
      <w:r>
        <w:rPr>
          <w:lang w:eastAsia="en-GB"/>
        </w:rPr>
        <w:t xml:space="preserve">   6b. If the determined ML model is stored in ADRF, and if the NF Service Consumer is not yet in the allowed </w:t>
      </w:r>
      <w:proofErr w:type="spellStart"/>
      <w:r>
        <w:rPr>
          <w:lang w:eastAsia="en-GB"/>
        </w:rPr>
        <w:t>NFc</w:t>
      </w:r>
      <w:proofErr w:type="spellEnd"/>
      <w:r>
        <w:rPr>
          <w:lang w:eastAsia="en-GB"/>
        </w:rPr>
        <w:t xml:space="preserve"> list stored at the ADRF, the NWDAF containing MTLF triggers the update of </w:t>
      </w:r>
      <w:proofErr w:type="spellStart"/>
      <w:r>
        <w:rPr>
          <w:lang w:eastAsia="en-GB"/>
        </w:rPr>
        <w:t>Nadrf_MLModelManagement_StorageRequest</w:t>
      </w:r>
      <w:proofErr w:type="spellEnd"/>
      <w:r>
        <w:rPr>
          <w:lang w:eastAsia="en-GB"/>
        </w:rPr>
        <w:t xml:space="preserve"> at the ADRF, with NF ID of NWDAF containing MTLF and Model ID,  adding the NF Service Consumer to the allowed </w:t>
      </w:r>
      <w:proofErr w:type="spellStart"/>
      <w:r>
        <w:rPr>
          <w:lang w:eastAsia="en-GB"/>
        </w:rPr>
        <w:t>NFc</w:t>
      </w:r>
      <w:proofErr w:type="spellEnd"/>
      <w:r>
        <w:rPr>
          <w:lang w:eastAsia="en-GB"/>
        </w:rPr>
        <w:t xml:space="preserve"> list. Then, ADRF stores the allowed NF instance list for the ML model referenced by the Model ID.</w:t>
      </w:r>
    </w:p>
    <w:p w14:paraId="3E935C5A" w14:textId="77777777" w:rsidR="003B7E77" w:rsidRDefault="003B7E77" w:rsidP="003B7E77">
      <w:pPr>
        <w:pStyle w:val="EditorsNote"/>
        <w:rPr>
          <w:lang w:eastAsia="en-GB"/>
        </w:rPr>
      </w:pPr>
      <w:r>
        <w:rPr>
          <w:lang w:val="en-US" w:eastAsia="en-GB"/>
        </w:rPr>
        <w:t xml:space="preserve">Editor's Note: New service operation </w:t>
      </w:r>
      <w:proofErr w:type="spellStart"/>
      <w:r>
        <w:rPr>
          <w:lang w:eastAsia="en-GB"/>
        </w:rPr>
        <w:t>Nadrf_MLModelManagement_StorageRequest</w:t>
      </w:r>
      <w:proofErr w:type="spellEnd"/>
      <w:r>
        <w:rPr>
          <w:lang w:eastAsia="en-GB"/>
        </w:rPr>
        <w:t xml:space="preserve"> Update needs to be defined by SA2.</w:t>
      </w:r>
    </w:p>
    <w:p w14:paraId="364AD0B2" w14:textId="77777777" w:rsidR="003B7E77" w:rsidRDefault="003B7E77" w:rsidP="003B7E77">
      <w:pPr>
        <w:pStyle w:val="EditorsNote"/>
        <w:rPr>
          <w:lang w:eastAsia="en-GB"/>
        </w:rPr>
      </w:pPr>
      <w:r>
        <w:rPr>
          <w:lang w:eastAsia="en-GB"/>
        </w:rPr>
        <w:lastRenderedPageBreak/>
        <w:t>Editor's Note: How the MTLF and ADRF can identify which list of allowed NF consumers belongs to which model stored in the ADRF (e.g. by Storage Transaction ID) is ffs.</w:t>
      </w:r>
    </w:p>
    <w:p w14:paraId="6F351AFF" w14:textId="77777777" w:rsidR="003B7E77" w:rsidRDefault="003B7E77" w:rsidP="003B7E77">
      <w:pPr>
        <w:pStyle w:val="B1"/>
      </w:pPr>
      <w:r>
        <w:rPr>
          <w:lang w:eastAsia="en-GB"/>
        </w:rPr>
        <w:t xml:space="preserve">  </w:t>
      </w:r>
      <w:r>
        <w:t>6c. ADRF sends the response to NWDAF containing MTLF which contains Model ID.</w:t>
      </w:r>
    </w:p>
    <w:p w14:paraId="63599CC6" w14:textId="77777777" w:rsidR="003B7E77" w:rsidRDefault="003B7E77" w:rsidP="003B7E77">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 If the model is stored in ADRF, this message may also contain ADRF ID.</w:t>
      </w:r>
    </w:p>
    <w:p w14:paraId="7FE046BF" w14:textId="77777777" w:rsidR="003B7E77" w:rsidRDefault="003B7E77" w:rsidP="003B7E77">
      <w:pPr>
        <w:pStyle w:val="B1"/>
      </w:pPr>
      <w:r>
        <w:t xml:space="preserve">       If the ML model is to be retrieved from ADRF, the following steps are applied:</w:t>
      </w:r>
    </w:p>
    <w:p w14:paraId="5A070007" w14:textId="77777777" w:rsidR="003B7E77" w:rsidRDefault="003B7E77" w:rsidP="003B7E77">
      <w:pPr>
        <w:pStyle w:val="B1"/>
        <w:rPr>
          <w:lang w:eastAsia="en-GB"/>
        </w:rPr>
      </w:pPr>
      <w:r>
        <w:t xml:space="preserve">  8a. NF Service Consumer requests an access token from the NRF to be authorized to retrieve the model stored in ADRF as specified in clause 13.4.1.  </w:t>
      </w:r>
    </w:p>
    <w:p w14:paraId="5998E315" w14:textId="77777777" w:rsidR="003B7E77" w:rsidRDefault="003B7E77" w:rsidP="003B7E77">
      <w:pPr>
        <w:pStyle w:val="B1"/>
      </w:pPr>
      <w:r>
        <w:t xml:space="preserve">  8b. </w:t>
      </w:r>
      <w:r>
        <w:rPr>
          <w:lang w:eastAsia="en-GB"/>
        </w:rPr>
        <w:t xml:space="preserve">NRF verifies that the NF Service consumer e.g., NWDAF containing </w:t>
      </w:r>
      <w:proofErr w:type="spellStart"/>
      <w:r>
        <w:rPr>
          <w:lang w:eastAsia="en-GB"/>
        </w:rPr>
        <w:t>AnLF</w:t>
      </w:r>
      <w:proofErr w:type="spellEnd"/>
      <w:r>
        <w:rPr>
          <w:lang w:eastAsia="en-GB"/>
        </w:rPr>
        <w:t xml:space="preserve"> is authorized to </w:t>
      </w:r>
      <w:r>
        <w:rPr>
          <w:lang w:val="en-US" w:eastAsia="zh-CN"/>
        </w:rPr>
        <w:t>access the service provided by the ADRF</w:t>
      </w:r>
      <w:r>
        <w:rPr>
          <w:lang w:eastAsia="en-GB"/>
        </w:rPr>
        <w:t>. If verification is successful, NRF grants the token (token2), based on the information provided in ADRF's NF profile.</w:t>
      </w:r>
    </w:p>
    <w:p w14:paraId="594C94F6" w14:textId="77777777" w:rsidR="003B7E77" w:rsidRDefault="003B7E77" w:rsidP="003B7E77">
      <w:pPr>
        <w:pStyle w:val="B1"/>
        <w:ind w:left="567" w:hanging="425"/>
        <w:rPr>
          <w:lang w:eastAsia="en-GB"/>
        </w:rPr>
      </w:pPr>
      <w:r>
        <w:rPr>
          <w:lang w:eastAsia="en-GB"/>
        </w:rPr>
        <w:t xml:space="preserve">    9.  NF Service consumer e.g., NWDAF containing </w:t>
      </w:r>
      <w:proofErr w:type="spellStart"/>
      <w:r>
        <w:rPr>
          <w:lang w:eastAsia="en-GB"/>
        </w:rPr>
        <w:t>AnLF</w:t>
      </w:r>
      <w:proofErr w:type="spellEnd"/>
      <w:r>
        <w:rPr>
          <w:lang w:eastAsia="en-GB"/>
        </w:rPr>
        <w:t xml:space="preserve"> requests to retrieve the target model by sending   Nadrf_MLModelManagement_Retrieval Request as described in clause 10.3.4 TS 23.288 [105], including token2.</w:t>
      </w:r>
    </w:p>
    <w:p w14:paraId="69FB96A1" w14:textId="77777777" w:rsidR="003B7E77" w:rsidRDefault="003B7E77" w:rsidP="003B7E77">
      <w:pPr>
        <w:pStyle w:val="B1"/>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p>
    <w:p w14:paraId="73CE8297" w14:textId="1ABA0D6E" w:rsidR="003B7E77" w:rsidRPr="006A5AA7" w:rsidRDefault="003B7E77" w:rsidP="003B7E77">
      <w:pPr>
        <w:pStyle w:val="B1"/>
        <w:ind w:left="567" w:hanging="425"/>
        <w:rPr>
          <w:lang w:eastAsia="en-GB"/>
        </w:rPr>
      </w:pPr>
      <w:r>
        <w:rPr>
          <w:lang w:eastAsia="en-GB"/>
        </w:rPr>
        <w:t xml:space="preserve">    11. NF Service Consumer retrieves the ML model from ADRF and decrypts the model per the vendor’s  implementation.</w:t>
      </w:r>
      <w:r w:rsidRPr="006A5AA7">
        <w:rPr>
          <w:lang w:eastAsia="en-GB"/>
        </w:rPr>
        <w:t xml:space="preserve"> </w:t>
      </w:r>
    </w:p>
    <w:p w14:paraId="5474CE78" w14:textId="77777777" w:rsidR="003B7E77" w:rsidRDefault="003B7E77" w:rsidP="003B7E7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820A" w14:textId="77777777" w:rsidR="00F144CC" w:rsidRDefault="00F144CC">
      <w:r>
        <w:separator/>
      </w:r>
    </w:p>
  </w:endnote>
  <w:endnote w:type="continuationSeparator" w:id="0">
    <w:p w14:paraId="781B5BA9" w14:textId="77777777" w:rsidR="00F144CC" w:rsidRDefault="00F144CC">
      <w:r>
        <w:continuationSeparator/>
      </w:r>
    </w:p>
  </w:endnote>
  <w:endnote w:type="continuationNotice" w:id="1">
    <w:p w14:paraId="0C2B236B" w14:textId="77777777" w:rsidR="00F144CC" w:rsidRDefault="00F14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64C2" w14:textId="77777777" w:rsidR="00F144CC" w:rsidRDefault="00F144CC">
      <w:r>
        <w:separator/>
      </w:r>
    </w:p>
  </w:footnote>
  <w:footnote w:type="continuationSeparator" w:id="0">
    <w:p w14:paraId="12720039" w14:textId="77777777" w:rsidR="00F144CC" w:rsidRDefault="00F144CC">
      <w:r>
        <w:continuationSeparator/>
      </w:r>
    </w:p>
  </w:footnote>
  <w:footnote w:type="continuationNotice" w:id="1">
    <w:p w14:paraId="3FCED3BF" w14:textId="77777777" w:rsidR="00F144CC" w:rsidRDefault="00F14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145A"/>
    <w:rsid w:val="000B1BBF"/>
    <w:rsid w:val="000B7FED"/>
    <w:rsid w:val="000C038A"/>
    <w:rsid w:val="000C6598"/>
    <w:rsid w:val="000D44B3"/>
    <w:rsid w:val="000E014D"/>
    <w:rsid w:val="00145D43"/>
    <w:rsid w:val="00156BE0"/>
    <w:rsid w:val="0017199B"/>
    <w:rsid w:val="0017672D"/>
    <w:rsid w:val="00192C46"/>
    <w:rsid w:val="001A08B3"/>
    <w:rsid w:val="001A7B60"/>
    <w:rsid w:val="001B52F0"/>
    <w:rsid w:val="001B6AC1"/>
    <w:rsid w:val="001B7A65"/>
    <w:rsid w:val="001C6301"/>
    <w:rsid w:val="001D436A"/>
    <w:rsid w:val="001D67E3"/>
    <w:rsid w:val="001E41F3"/>
    <w:rsid w:val="00213308"/>
    <w:rsid w:val="00226281"/>
    <w:rsid w:val="00236DC3"/>
    <w:rsid w:val="00247374"/>
    <w:rsid w:val="0025464F"/>
    <w:rsid w:val="0026004D"/>
    <w:rsid w:val="002640DD"/>
    <w:rsid w:val="00275D12"/>
    <w:rsid w:val="00284FEB"/>
    <w:rsid w:val="002860C4"/>
    <w:rsid w:val="002919C3"/>
    <w:rsid w:val="002A2894"/>
    <w:rsid w:val="002A6EB6"/>
    <w:rsid w:val="002B5741"/>
    <w:rsid w:val="002B6E73"/>
    <w:rsid w:val="002E472E"/>
    <w:rsid w:val="00300BF7"/>
    <w:rsid w:val="00305409"/>
    <w:rsid w:val="0034108E"/>
    <w:rsid w:val="003609EF"/>
    <w:rsid w:val="0036231A"/>
    <w:rsid w:val="00367795"/>
    <w:rsid w:val="00374DD4"/>
    <w:rsid w:val="003B7E77"/>
    <w:rsid w:val="003C2DBE"/>
    <w:rsid w:val="003C48E8"/>
    <w:rsid w:val="003D70BA"/>
    <w:rsid w:val="003E1A36"/>
    <w:rsid w:val="00410371"/>
    <w:rsid w:val="004156F9"/>
    <w:rsid w:val="004242F1"/>
    <w:rsid w:val="00432FF2"/>
    <w:rsid w:val="004628F8"/>
    <w:rsid w:val="00482288"/>
    <w:rsid w:val="00497F78"/>
    <w:rsid w:val="004A52C6"/>
    <w:rsid w:val="004B75B7"/>
    <w:rsid w:val="004B7F94"/>
    <w:rsid w:val="004D0222"/>
    <w:rsid w:val="004D5235"/>
    <w:rsid w:val="004E52BE"/>
    <w:rsid w:val="004F6E52"/>
    <w:rsid w:val="005009D9"/>
    <w:rsid w:val="0051580D"/>
    <w:rsid w:val="00546F5A"/>
    <w:rsid w:val="00547111"/>
    <w:rsid w:val="00550765"/>
    <w:rsid w:val="0058171D"/>
    <w:rsid w:val="00592D74"/>
    <w:rsid w:val="005E2C44"/>
    <w:rsid w:val="00621188"/>
    <w:rsid w:val="00622B27"/>
    <w:rsid w:val="00623671"/>
    <w:rsid w:val="006257ED"/>
    <w:rsid w:val="0065536E"/>
    <w:rsid w:val="00665C47"/>
    <w:rsid w:val="006679EA"/>
    <w:rsid w:val="006758B7"/>
    <w:rsid w:val="00695808"/>
    <w:rsid w:val="006959CC"/>
    <w:rsid w:val="00695A6C"/>
    <w:rsid w:val="00696775"/>
    <w:rsid w:val="006B46FB"/>
    <w:rsid w:val="006E21FB"/>
    <w:rsid w:val="0070744F"/>
    <w:rsid w:val="00707775"/>
    <w:rsid w:val="00752F1C"/>
    <w:rsid w:val="00753FAF"/>
    <w:rsid w:val="00785599"/>
    <w:rsid w:val="00792342"/>
    <w:rsid w:val="007977A8"/>
    <w:rsid w:val="007B512A"/>
    <w:rsid w:val="007C2097"/>
    <w:rsid w:val="007C7923"/>
    <w:rsid w:val="007D6A07"/>
    <w:rsid w:val="007F7259"/>
    <w:rsid w:val="0080287F"/>
    <w:rsid w:val="008040A8"/>
    <w:rsid w:val="00812460"/>
    <w:rsid w:val="008246A5"/>
    <w:rsid w:val="008279FA"/>
    <w:rsid w:val="008626E7"/>
    <w:rsid w:val="00870148"/>
    <w:rsid w:val="00870EE7"/>
    <w:rsid w:val="00880A55"/>
    <w:rsid w:val="008863B9"/>
    <w:rsid w:val="0088765D"/>
    <w:rsid w:val="00887DA0"/>
    <w:rsid w:val="008A45A6"/>
    <w:rsid w:val="008B301D"/>
    <w:rsid w:val="008B7764"/>
    <w:rsid w:val="008C21AC"/>
    <w:rsid w:val="008D39FE"/>
    <w:rsid w:val="008F3789"/>
    <w:rsid w:val="008F686C"/>
    <w:rsid w:val="009148DE"/>
    <w:rsid w:val="00926829"/>
    <w:rsid w:val="00941E30"/>
    <w:rsid w:val="009635AD"/>
    <w:rsid w:val="00972DE0"/>
    <w:rsid w:val="009777D9"/>
    <w:rsid w:val="00983FF3"/>
    <w:rsid w:val="00991B88"/>
    <w:rsid w:val="009A5753"/>
    <w:rsid w:val="009A579D"/>
    <w:rsid w:val="009E3297"/>
    <w:rsid w:val="009F734F"/>
    <w:rsid w:val="00A1069F"/>
    <w:rsid w:val="00A246B6"/>
    <w:rsid w:val="00A25D38"/>
    <w:rsid w:val="00A47E70"/>
    <w:rsid w:val="00A50CF0"/>
    <w:rsid w:val="00A7110F"/>
    <w:rsid w:val="00A7671C"/>
    <w:rsid w:val="00AA2CBC"/>
    <w:rsid w:val="00AC5820"/>
    <w:rsid w:val="00AD1CD8"/>
    <w:rsid w:val="00AD6DB0"/>
    <w:rsid w:val="00B13F30"/>
    <w:rsid w:val="00B13F88"/>
    <w:rsid w:val="00B258BB"/>
    <w:rsid w:val="00B37C46"/>
    <w:rsid w:val="00B44EDB"/>
    <w:rsid w:val="00B67B97"/>
    <w:rsid w:val="00B968C8"/>
    <w:rsid w:val="00BA3EC5"/>
    <w:rsid w:val="00BA51D9"/>
    <w:rsid w:val="00BB5DFC"/>
    <w:rsid w:val="00BC73F8"/>
    <w:rsid w:val="00BD279D"/>
    <w:rsid w:val="00BD6BB8"/>
    <w:rsid w:val="00C12D8A"/>
    <w:rsid w:val="00C54B7F"/>
    <w:rsid w:val="00C66BA2"/>
    <w:rsid w:val="00C87942"/>
    <w:rsid w:val="00C95985"/>
    <w:rsid w:val="00CC5026"/>
    <w:rsid w:val="00CC68D0"/>
    <w:rsid w:val="00CF346E"/>
    <w:rsid w:val="00CF5C18"/>
    <w:rsid w:val="00D03F9A"/>
    <w:rsid w:val="00D06D51"/>
    <w:rsid w:val="00D24991"/>
    <w:rsid w:val="00D50255"/>
    <w:rsid w:val="00D55BE4"/>
    <w:rsid w:val="00D66520"/>
    <w:rsid w:val="00D9340F"/>
    <w:rsid w:val="00DE34CF"/>
    <w:rsid w:val="00E13F3D"/>
    <w:rsid w:val="00E34898"/>
    <w:rsid w:val="00E356B7"/>
    <w:rsid w:val="00E42D9F"/>
    <w:rsid w:val="00E476D5"/>
    <w:rsid w:val="00E7269D"/>
    <w:rsid w:val="00E92305"/>
    <w:rsid w:val="00EA419B"/>
    <w:rsid w:val="00EB09B7"/>
    <w:rsid w:val="00EE71A1"/>
    <w:rsid w:val="00EE7D7C"/>
    <w:rsid w:val="00F144CC"/>
    <w:rsid w:val="00F25D98"/>
    <w:rsid w:val="00F300FB"/>
    <w:rsid w:val="00F3549E"/>
    <w:rsid w:val="00F3655E"/>
    <w:rsid w:val="00FB6386"/>
    <w:rsid w:val="0EEA4F81"/>
    <w:rsid w:val="27E8C412"/>
    <w:rsid w:val="2D9DF308"/>
    <w:rsid w:val="5B01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63D1620-AE6F-43A5-BBDD-330349B2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paragraph" w:styleId="Revision">
    <w:name w:val="Revision"/>
    <w:hidden/>
    <w:uiPriority w:val="99"/>
    <w:semiHidden/>
    <w:rsid w:val="00926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ADQ376F6HWTR-1074192144-6375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https://ericsson.sharepoint.com/sites/SRT/3GPP/_layouts/15/DocIdRedir.aspx?ID=ADQ376F6HWTR-1074192144-6375</Url>
      <Description>ADQ376F6HWTR-1074192144-6375</Description>
    </_dlc_DocIdUrl>
    <TaxCatchAllLabel xmlns="d8762117-8292-4133-b1c7-eab5c6487cfd" xsi:nil="true"/>
    <SharedWithUsers xmlns="8ce21422-bdb2-475f-ab65-4309c7957112">
      <UserInfo>
        <DisplayName>Belen Pancorbo</DisplayName>
        <AccountId>150</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F69F1D-353F-4727-899A-446AFDEA087A}">
  <ds:schemaRefs>
    <ds:schemaRef ds:uri="http://schemas.microsoft.com/sharepoint/v3/contenttype/forms"/>
  </ds:schemaRefs>
</ds:datastoreItem>
</file>

<file path=customXml/itemProps2.xml><?xml version="1.0" encoding="utf-8"?>
<ds:datastoreItem xmlns:ds="http://schemas.openxmlformats.org/officeDocument/2006/customXml" ds:itemID="{99A27455-A361-4813-B82B-E341B7872658}">
  <ds:schemaRefs>
    <ds:schemaRef ds:uri="http://schemas.microsoft.com/sharepoint/events"/>
  </ds:schemaRefs>
</ds:datastoreItem>
</file>

<file path=customXml/itemProps3.xml><?xml version="1.0" encoding="utf-8"?>
<ds:datastoreItem xmlns:ds="http://schemas.openxmlformats.org/officeDocument/2006/customXml" ds:itemID="{CE740C8D-1B76-4743-BE6E-55E66EDFFFBE}">
  <ds:schemaRefs>
    <ds:schemaRef ds:uri="d8762117-8292-4133-b1c7-eab5c6487cfd"/>
    <ds:schemaRef ds:uri="http://purl.org/dc/elements/1.1/"/>
    <ds:schemaRef ds:uri="http://schemas.microsoft.com/office/2006/documentManagement/types"/>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8ce21422-bdb2-475f-ab65-4309c7957112"/>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D5F0EC2-C170-47EF-BC51-C90C4664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423174-4DDB-4125-9A13-1513A9B662D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53</cp:revision>
  <cp:lastPrinted>1900-01-01T08:00:00Z</cp:lastPrinted>
  <dcterms:created xsi:type="dcterms:W3CDTF">2023-09-29T16:42:00Z</dcterms:created>
  <dcterms:modified xsi:type="dcterms:W3CDTF">2023-10-30T13:45:00Z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4d74249a-500c-4d4c-acc1-a20c799b8861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